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61188" w14:textId="6F4AA347" w:rsidR="003866CC" w:rsidRDefault="003866CC" w:rsidP="003866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5369092"/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A43AF" w:rsidRPr="001A43AF">
        <w:rPr>
          <w:b/>
          <w:i/>
          <w:noProof/>
          <w:sz w:val="28"/>
        </w:rPr>
        <w:t>S5-242530</w:t>
      </w:r>
    </w:p>
    <w:p w14:paraId="3A530190" w14:textId="45FB6BB1" w:rsidR="004F2CBA" w:rsidRPr="00DA53A0" w:rsidRDefault="003866CC" w:rsidP="003866CC">
      <w:pPr>
        <w:pStyle w:val="a4"/>
        <w:rPr>
          <w:sz w:val="22"/>
          <w:szCs w:val="22"/>
        </w:rPr>
      </w:pPr>
      <w:r>
        <w:rPr>
          <w:noProof/>
          <w:sz w:val="24"/>
        </w:rPr>
        <w:t>Jeju, South Korea, 27 - 31 May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5774E6" w:rsidR="001E41F3" w:rsidRPr="00410371" w:rsidRDefault="00565C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66CC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7E5FE" w:rsidR="001E41F3" w:rsidRPr="00410371" w:rsidRDefault="00DA3C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Input to </w:t>
            </w:r>
            <w:r w:rsidR="00565C04">
              <w:rPr>
                <w:b/>
                <w:noProof/>
                <w:sz w:val="28"/>
              </w:rPr>
              <w:fldChar w:fldCharType="begin"/>
            </w:r>
            <w:r w:rsidR="00565C04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65C04">
              <w:rPr>
                <w:b/>
                <w:noProof/>
                <w:sz w:val="28"/>
              </w:rPr>
              <w:fldChar w:fldCharType="separate"/>
            </w:r>
            <w:r w:rsidR="00B6100A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 w:rsidR="00565C0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65C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C261A" w:rsidR="001E41F3" w:rsidRPr="00410371" w:rsidRDefault="00565C04" w:rsidP="001A43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43AF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2C7817" w:rsidR="00F25D98" w:rsidRDefault="003866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07F0B6" w:rsidR="00F25D98" w:rsidRDefault="003866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FD76E" w:rsidR="001E41F3" w:rsidRDefault="00B6100A">
            <w:pPr>
              <w:pStyle w:val="CRCoverPage"/>
              <w:spacing w:after="0"/>
              <w:ind w:left="100"/>
              <w:rPr>
                <w:noProof/>
              </w:rPr>
            </w:pPr>
            <w:r w:rsidRPr="00B6100A">
              <w:t xml:space="preserve">Rel-18 Input to DraftCR TS 28.105 </w:t>
            </w:r>
            <w:r w:rsidR="001D5384">
              <w:t>updates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definition of </w:t>
            </w:r>
            <w:r w:rsidR="0045679D">
              <w:rPr>
                <w:lang w:eastAsia="zh-CN"/>
              </w:rPr>
              <w:t>MLUpdateReport</w:t>
            </w:r>
            <w:r>
              <w:rPr>
                <w:lang w:eastAsia="zh-CN"/>
              </w:rPr>
              <w:t>IOCs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ABDF0" w:rsidR="001E41F3" w:rsidRDefault="00B6100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CFC2C" w:rsidR="001E41F3" w:rsidRDefault="00B6100A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3647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B6100A">
              <w:t>05</w:t>
            </w:r>
            <w:r w:rsidR="00AE5DD8">
              <w:t>-</w:t>
            </w:r>
            <w:r w:rsidR="00B6100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DA543" w:rsidR="001E41F3" w:rsidRPr="00B6100A" w:rsidRDefault="001A43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9471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6100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4675B" w14:textId="5E3FCB52" w:rsidR="001E41F3" w:rsidRDefault="004D192D">
            <w:pPr>
              <w:pStyle w:val="CRCoverPage"/>
              <w:spacing w:after="0"/>
              <w:ind w:left="100"/>
              <w:rPr>
                <w:noProof/>
              </w:rPr>
            </w:pPr>
            <w:r w:rsidRPr="004D192D">
              <w:rPr>
                <w:lang w:eastAsia="zh-CN"/>
              </w:rPr>
              <w:t xml:space="preserve">S5-241958 was </w:t>
            </w:r>
            <w:r>
              <w:rPr>
                <w:lang w:eastAsia="zh-CN"/>
              </w:rPr>
              <w:t>agreed</w:t>
            </w:r>
            <w:r w:rsidRPr="004D192D">
              <w:rPr>
                <w:lang w:eastAsia="zh-CN"/>
              </w:rPr>
              <w:t xml:space="preserve"> at the last meeting</w:t>
            </w:r>
            <w:r>
              <w:rPr>
                <w:lang w:eastAsia="zh-CN"/>
              </w:rPr>
              <w:t xml:space="preserve"> for correct t</w:t>
            </w:r>
            <w:r w:rsidRPr="00FF1DAB">
              <w:rPr>
                <w:lang w:eastAsia="zh-CN"/>
              </w:rPr>
              <w:t>he</w:t>
            </w:r>
            <w:r>
              <w:rPr>
                <w:lang w:eastAsia="zh-CN"/>
              </w:rPr>
              <w:t xml:space="preserve"> definition of IOCs</w:t>
            </w:r>
            <w:r w:rsidR="00341546">
              <w:rPr>
                <w:lang w:eastAsia="zh-CN"/>
              </w:rPr>
              <w:t xml:space="preserve"> considering it</w:t>
            </w:r>
            <w:r w:rsidRPr="00FB6801">
              <w:rPr>
                <w:lang w:eastAsia="zh-CN"/>
              </w:rPr>
              <w:t xml:space="preserve"> is unclear in describing</w:t>
            </w:r>
            <w:r w:rsidR="00341546">
              <w:rPr>
                <w:lang w:eastAsia="zh-CN"/>
              </w:rPr>
              <w:t xml:space="preserve"> and</w:t>
            </w:r>
            <w:r w:rsidRPr="00FB6801">
              <w:rPr>
                <w:lang w:eastAsia="zh-CN"/>
              </w:rPr>
              <w:t xml:space="preserve"> how the object of instance performs a process</w:t>
            </w:r>
            <w:r>
              <w:rPr>
                <w:noProof/>
                <w:lang w:eastAsia="zh-CN"/>
              </w:rPr>
              <w:t>.</w:t>
            </w:r>
          </w:p>
          <w:p w14:paraId="708AA7DE" w14:textId="05CFA290" w:rsidR="004D192D" w:rsidRDefault="00F05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Pr="004D192D">
              <w:rPr>
                <w:lang w:eastAsia="zh-CN"/>
              </w:rPr>
              <w:t>S5-241958</w:t>
            </w:r>
            <w:r>
              <w:rPr>
                <w:lang w:eastAsia="zh-CN"/>
              </w:rPr>
              <w:t>, it r</w:t>
            </w:r>
            <w:r w:rsidRPr="00F05A99">
              <w:rPr>
                <w:lang w:eastAsia="zh-CN"/>
              </w:rPr>
              <w:t>evised the description of MLupdateReport IOC</w:t>
            </w:r>
            <w:r>
              <w:rPr>
                <w:lang w:eastAsia="zh-CN"/>
              </w:rPr>
              <w:t xml:space="preserve"> considering</w:t>
            </w:r>
            <w:r w:rsidR="00341546">
              <w:rPr>
                <w:noProof/>
              </w:rPr>
              <w:t xml:space="preserve"> </w:t>
            </w:r>
            <w:r>
              <w:rPr>
                <w:noProof/>
              </w:rPr>
              <w:t>w</w:t>
            </w:r>
            <w:r w:rsidR="004D192D" w:rsidRPr="004D192D">
              <w:rPr>
                <w:noProof/>
              </w:rPr>
              <w:t>hether a consumer can request to create an instance cannot be restricted.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17AE17" w:rsidR="001E41F3" w:rsidRDefault="001D5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4D192D" w:rsidRPr="004D192D">
              <w:rPr>
                <w:noProof/>
              </w:rPr>
              <w:t>eleted the last sentence</w:t>
            </w:r>
            <w:r w:rsidR="004D192D">
              <w:rPr>
                <w:noProof/>
              </w:rPr>
              <w:t xml:space="preserve"> in clause </w:t>
            </w:r>
            <w:r w:rsidR="004D192D">
              <w:rPr>
                <w:rFonts w:eastAsia="Courier New"/>
              </w:rPr>
              <w:t>7.3a.4.2.4</w:t>
            </w:r>
            <w:r w:rsidR="004D192D">
              <w:rPr>
                <w:rFonts w:eastAsia="Courier New"/>
                <w:lang w:val="en-US" w:eastAsia="zh-CN"/>
              </w:rPr>
              <w:t>.1</w:t>
            </w:r>
            <w:r w:rsidR="004D192D" w:rsidRPr="004D192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84395" w:rsidR="001E41F3" w:rsidRDefault="004D1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unclear </w:t>
            </w:r>
            <w:r w:rsidRPr="005F52F7">
              <w:rPr>
                <w:noProof/>
                <w:lang w:eastAsia="zh-CN"/>
              </w:rPr>
              <w:t>how the instance object of IOC</w:t>
            </w:r>
            <w:r>
              <w:rPr>
                <w:noProof/>
                <w:lang w:eastAsia="zh-CN"/>
              </w:rPr>
              <w:t>s</w:t>
            </w:r>
            <w:r w:rsidRPr="005F52F7">
              <w:rPr>
                <w:noProof/>
                <w:lang w:eastAsia="zh-CN"/>
              </w:rPr>
              <w:t xml:space="preserve"> is executed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397FB" w:rsidR="001E41F3" w:rsidRDefault="00B61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7.3a.4.2.4.1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24008" w:rsidR="001E41F3" w:rsidRDefault="004D19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AF67CC" w:rsidR="001E41F3" w:rsidRDefault="004D19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DBE5F" w:rsidR="001E41F3" w:rsidRDefault="004D19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100A" w14:paraId="4562AEEA" w14:textId="77777777" w:rsidTr="00B610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E507A2" w14:textId="77777777" w:rsidR="00B6100A" w:rsidRDefault="00B6100A" w:rsidP="00B6100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F208465" w14:textId="77777777" w:rsidR="00B6100A" w:rsidRDefault="00B6100A" w:rsidP="00B6100A">
      <w:pPr>
        <w:pStyle w:val="50"/>
        <w:rPr>
          <w:rFonts w:ascii="Liberation Sans" w:eastAsia="Courier New" w:hAnsi="Liberation Sans" w:cs="Liberation Sans"/>
          <w:lang w:val="en-US" w:eastAsia="zh-CN"/>
        </w:rPr>
      </w:pPr>
      <w:r>
        <w:rPr>
          <w:rFonts w:eastAsia="Courier New"/>
        </w:rPr>
        <w:t>7.3a.4.2.4</w:t>
      </w:r>
      <w:r>
        <w:rPr>
          <w:rFonts w:eastAsia="Courier New"/>
          <w:lang w:val="en-US"/>
        </w:rPr>
        <w:tab/>
      </w:r>
      <w:r>
        <w:rPr>
          <w:rFonts w:ascii="Courier New" w:hAnsi="Courier New" w:cs="Courier New"/>
          <w:szCs w:val="24"/>
          <w:lang w:val="en-US"/>
        </w:rPr>
        <w:t xml:space="preserve"> </w:t>
      </w:r>
      <w:r>
        <w:rPr>
          <w:rFonts w:ascii="Courier New" w:hAnsi="Courier New" w:cs="Courier New"/>
        </w:rPr>
        <w:t xml:space="preserve">MLUpdateReport </w:t>
      </w:r>
    </w:p>
    <w:p w14:paraId="1D8409B5" w14:textId="77777777" w:rsidR="00B6100A" w:rsidRDefault="00B6100A" w:rsidP="00B6100A">
      <w:pPr>
        <w:pStyle w:val="6"/>
        <w:rPr>
          <w:rFonts w:eastAsia="Courier New"/>
          <w:lang w:val="en-US" w:eastAsia="zh-CN"/>
        </w:rPr>
      </w:pPr>
      <w:r>
        <w:rPr>
          <w:rFonts w:eastAsia="Courier New"/>
        </w:rPr>
        <w:t>7.3a.4.2.4</w:t>
      </w:r>
      <w:r>
        <w:rPr>
          <w:rFonts w:eastAsia="Courier New"/>
          <w:lang w:val="en-US" w:eastAsia="zh-CN"/>
        </w:rPr>
        <w:t>.1</w:t>
      </w:r>
      <w:r>
        <w:rPr>
          <w:rFonts w:eastAsia="Courier New"/>
          <w:lang w:val="en-US" w:eastAsia="zh-CN"/>
        </w:rPr>
        <w:tab/>
      </w:r>
      <w:r>
        <w:rPr>
          <w:rFonts w:eastAsia="Courier New"/>
        </w:rPr>
        <w:t>Definition</w:t>
      </w:r>
    </w:p>
    <w:p w14:paraId="6D7537B2" w14:textId="77777777" w:rsidR="00B6100A" w:rsidRDefault="00B6100A" w:rsidP="00B6100A">
      <w:pPr>
        <w:spacing w:line="264" w:lineRule="auto"/>
        <w:jc w:val="both"/>
        <w:rPr>
          <w:rFonts w:eastAsia="Courier New"/>
        </w:rPr>
      </w:pPr>
      <w:r>
        <w:rPr>
          <w:rFonts w:cs="Arial"/>
          <w:lang w:val="en-US"/>
        </w:rPr>
        <w:t xml:space="preserve">This IOC represents the properties of </w:t>
      </w:r>
      <w:r>
        <w:rPr>
          <w:rFonts w:ascii="Courier New" w:hAnsi="Courier New" w:cs="Courier New"/>
          <w:szCs w:val="24"/>
          <w:lang w:val="en-US"/>
        </w:rPr>
        <w:t>ML update report</w:t>
      </w:r>
      <w:r>
        <w:rPr>
          <w:rFonts w:eastAsia="Courier New"/>
        </w:rPr>
        <w:t xml:space="preserve">. </w:t>
      </w:r>
    </w:p>
    <w:p w14:paraId="44E6AACA" w14:textId="77777777" w:rsidR="00B6100A" w:rsidRDefault="00B6100A" w:rsidP="00B6100A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The ML update process may generate one or more </w:t>
      </w:r>
      <w:r>
        <w:rPr>
          <w:rFonts w:ascii="Courier New" w:hAnsi="Courier New" w:cs="Courier New"/>
          <w:szCs w:val="24"/>
        </w:rPr>
        <w:t>MLUpdateReport(s)</w:t>
      </w:r>
      <w:r>
        <w:rPr>
          <w:rFonts w:cs="Arial"/>
        </w:rPr>
        <w:t xml:space="preserve">, </w:t>
      </w:r>
    </w:p>
    <w:p w14:paraId="6032DC6D" w14:textId="77777777" w:rsidR="00B6100A" w:rsidRDefault="00B6100A" w:rsidP="00B6100A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Each </w:t>
      </w:r>
      <w:r>
        <w:rPr>
          <w:rFonts w:ascii="Courier New" w:hAnsi="Courier New" w:cs="Courier New"/>
          <w:szCs w:val="24"/>
          <w:lang w:val="en-US"/>
        </w:rPr>
        <w:t xml:space="preserve">MLUpdateReport </w:t>
      </w:r>
      <w:r>
        <w:rPr>
          <w:rFonts w:cs="Arial"/>
        </w:rPr>
        <w:t xml:space="preserve">is associated to one or more </w:t>
      </w:r>
      <w:r>
        <w:rPr>
          <w:rFonts w:ascii="Courier New" w:hAnsi="Courier New" w:cs="Courier New"/>
          <w:szCs w:val="24"/>
          <w:lang w:val="en-US"/>
        </w:rPr>
        <w:t>MLEntity</w:t>
      </w:r>
      <w:r>
        <w:rPr>
          <w:rFonts w:cs="Arial"/>
        </w:rPr>
        <w:t>(s) to indicate ML entities that have been updated.</w:t>
      </w:r>
    </w:p>
    <w:p w14:paraId="1A3F21A9" w14:textId="77777777" w:rsidR="00B6100A" w:rsidRDefault="00B6100A" w:rsidP="00B6100A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The </w:t>
      </w:r>
      <w:r>
        <w:rPr>
          <w:rFonts w:ascii="Courier New" w:hAnsi="Courier New" w:cs="Courier New"/>
          <w:szCs w:val="24"/>
          <w:lang w:val="en-US"/>
        </w:rPr>
        <w:t>MLUpdateReport</w:t>
      </w:r>
      <w:r>
        <w:rPr>
          <w:rFonts w:cs="Arial"/>
        </w:rPr>
        <w:t xml:space="preserve"> may indicate the achieved performance gain for the specific ML capability update, which is the gain in performance of the new capabilities compared with the original capabilities. </w:t>
      </w:r>
    </w:p>
    <w:p w14:paraId="02FAFEA1" w14:textId="77777777" w:rsidR="00B6100A" w:rsidRDefault="00B6100A" w:rsidP="00B6100A">
      <w:pPr>
        <w:spacing w:line="264" w:lineRule="auto"/>
        <w:ind w:left="990" w:hanging="346"/>
        <w:jc w:val="both"/>
      </w:pPr>
      <w:r>
        <w:rPr>
          <w:rFonts w:cs="Arial"/>
        </w:rPr>
        <w:t>-</w:t>
      </w:r>
      <w:r>
        <w:rPr>
          <w:rFonts w:cs="Arial"/>
        </w:rPr>
        <w:tab/>
      </w:r>
      <w:r>
        <w:rPr>
          <w:rFonts w:ascii="Courier New" w:hAnsi="Courier New" w:cs="Courier New"/>
          <w:szCs w:val="24"/>
        </w:rPr>
        <w:t>MLUpdateReport</w:t>
      </w:r>
      <w:r>
        <w:rPr>
          <w:rFonts w:cs="Arial"/>
        </w:rPr>
        <w:t xml:space="preserve"> provides reports about </w:t>
      </w:r>
      <w:r>
        <w:rPr>
          <w:rFonts w:ascii="Courier New" w:hAnsi="Courier New" w:cs="Courier New"/>
          <w:szCs w:val="24"/>
        </w:rPr>
        <w:t>MLEntity(s)</w:t>
      </w:r>
      <w:r>
        <w:rPr>
          <w:rFonts w:cs="Arial"/>
        </w:rPr>
        <w:t xml:space="preserve"> or </w:t>
      </w:r>
      <w:r>
        <w:rPr>
          <w:rFonts w:ascii="Courier New" w:hAnsi="Courier New" w:cs="Courier New"/>
          <w:szCs w:val="24"/>
          <w:lang w:val="en-US"/>
        </w:rPr>
        <w:t>MLUpdateProcess</w:t>
      </w:r>
      <w:r>
        <w:rPr>
          <w:rFonts w:ascii="Courier New" w:hAnsi="Courier New" w:cs="Courier New"/>
          <w:szCs w:val="24"/>
        </w:rPr>
        <w:t>(s)</w:t>
      </w:r>
      <w:r>
        <w:t xml:space="preserve"> </w:t>
      </w:r>
      <w:r>
        <w:rPr>
          <w:rFonts w:cs="Arial"/>
        </w:rPr>
        <w:t xml:space="preserve">that themselves are associated with </w:t>
      </w:r>
      <w:r>
        <w:rPr>
          <w:rFonts w:ascii="Courier New" w:hAnsi="Courier New" w:cs="Courier New"/>
          <w:szCs w:val="24"/>
        </w:rPr>
        <w:t>MLEntity(s)</w:t>
      </w:r>
      <w:r>
        <w:rPr>
          <w:rFonts w:cs="Arial"/>
        </w:rPr>
        <w:t xml:space="preserve"> for which update is requested and/or executed. </w:t>
      </w:r>
      <w:r>
        <w:t xml:space="preserve">Correspondingly, both the </w:t>
      </w:r>
      <w:r>
        <w:rPr>
          <w:rFonts w:ascii="Courier New" w:hAnsi="Courier New" w:cs="Courier New"/>
          <w:szCs w:val="24"/>
        </w:rPr>
        <w:t>MLUpdateRequest(s)</w:t>
      </w:r>
      <w:r>
        <w:t xml:space="preserve">and the </w:t>
      </w:r>
      <w:r>
        <w:rPr>
          <w:rFonts w:ascii="Courier New" w:hAnsi="Courier New" w:cs="Courier New"/>
          <w:szCs w:val="24"/>
        </w:rPr>
        <w:t>MLUpdateProcess(s)</w:t>
      </w:r>
      <w:r>
        <w:t xml:space="preserve"> are conditionally mandatory in that at least one of them must be associated with an instance of </w:t>
      </w:r>
      <w:r>
        <w:rPr>
          <w:rFonts w:ascii="Courier New" w:hAnsi="Courier New" w:cs="Courier New"/>
          <w:szCs w:val="24"/>
        </w:rPr>
        <w:t>MLUpdateReport</w:t>
      </w:r>
      <w:r>
        <w:t>.</w:t>
      </w:r>
    </w:p>
    <w:p w14:paraId="72071CBC" w14:textId="77777777" w:rsidR="00B6100A" w:rsidRDefault="00B6100A" w:rsidP="00B6100A">
      <w:r>
        <w:t xml:space="preserve">The </w:t>
      </w:r>
      <w:r>
        <w:rPr>
          <w:rFonts w:ascii="Courier New" w:hAnsi="Courier New" w:cs="Courier New"/>
        </w:rPr>
        <w:t xml:space="preserve">MLUpdateReport </w:t>
      </w:r>
      <w:r>
        <w:t xml:space="preserve">instance is created by the MnS producer automatically when creating an </w:t>
      </w:r>
      <w:r>
        <w:rPr>
          <w:rFonts w:ascii="Courier New" w:hAnsi="Courier New" w:cs="Courier New"/>
        </w:rPr>
        <w:t xml:space="preserve">MLUpdateRequest </w:t>
      </w:r>
      <w:r>
        <w:t xml:space="preserve">instance. </w:t>
      </w:r>
    </w:p>
    <w:p w14:paraId="15E6459F" w14:textId="22F31E5D" w:rsidR="00B6100A" w:rsidRDefault="00B6100A" w:rsidP="00896E27">
      <w:del w:id="3" w:author="Huawei" w:date="2024-05-14T09:02:00Z">
        <w:r w:rsidDel="00896E27">
          <w:delText xml:space="preserve">When the MnS producer delete a </w:delText>
        </w:r>
        <w:r w:rsidRPr="00EE6E75" w:rsidDel="00896E27">
          <w:rPr>
            <w:rFonts w:ascii="Courier New" w:hAnsi="Courier New" w:cs="Courier New"/>
          </w:rPr>
          <w:delText>ML</w:delText>
        </w:r>
        <w:r w:rsidDel="00896E27">
          <w:rPr>
            <w:rFonts w:ascii="Courier New" w:hAnsi="Courier New" w:cs="Courier New"/>
          </w:rPr>
          <w:delText>Update</w:delText>
        </w:r>
        <w:r w:rsidRPr="00EE6E75" w:rsidDel="00896E27">
          <w:rPr>
            <w:rFonts w:ascii="Courier New" w:hAnsi="Courier New" w:cs="Courier New"/>
          </w:rPr>
          <w:delText>Request</w:delText>
        </w:r>
        <w:r w:rsidDel="00896E27">
          <w:delText xml:space="preserve"> instance, the corresponding </w:delText>
        </w:r>
        <w:r w:rsidDel="00896E27">
          <w:rPr>
            <w:rFonts w:ascii="Courier New" w:hAnsi="Courier New" w:cs="Courier New"/>
          </w:rPr>
          <w:delText xml:space="preserve">MLUpdateReport </w:delText>
        </w:r>
        <w:r w:rsidDel="00896E27">
          <w:delText xml:space="preserve">instance is also deleted by MnS producer automatically. The MnS consumer cannot request to create nor delete the </w:delText>
        </w:r>
        <w:r w:rsidDel="00896E27">
          <w:rPr>
            <w:rFonts w:ascii="Courier New" w:hAnsi="Courier New" w:cs="Courier New"/>
          </w:rPr>
          <w:delText xml:space="preserve">MLUpdateReport </w:delText>
        </w:r>
        <w:r w:rsidDel="00896E27">
          <w:delText>instance.</w:delText>
        </w:r>
      </w:del>
    </w:p>
    <w:p w14:paraId="3E09AFC4" w14:textId="77777777" w:rsidR="00B6100A" w:rsidRDefault="00B6100A" w:rsidP="00B6100A">
      <w:pPr>
        <w:pStyle w:val="6"/>
        <w:rPr>
          <w:rFonts w:eastAsia="Courier New"/>
        </w:rPr>
      </w:pPr>
      <w:r>
        <w:rPr>
          <w:rFonts w:eastAsia="Courier New"/>
        </w:rPr>
        <w:t>7.3a.4.2.4</w:t>
      </w:r>
      <w:r>
        <w:rPr>
          <w:rFonts w:eastAsia="Courier New"/>
          <w:lang w:eastAsia="zh-CN"/>
        </w:rPr>
        <w:t>.2</w:t>
      </w:r>
      <w:r>
        <w:rPr>
          <w:rFonts w:eastAsia="Courier New"/>
          <w:lang w:eastAsia="zh-CN"/>
        </w:rPr>
        <w:tab/>
      </w:r>
      <w:r>
        <w:rPr>
          <w:rFonts w:eastAsia="Courier New"/>
        </w:rPr>
        <w:t>Attributes</w:t>
      </w:r>
    </w:p>
    <w:p w14:paraId="14A8C53A" w14:textId="77777777" w:rsidR="00B6100A" w:rsidRDefault="00B6100A" w:rsidP="00B6100A">
      <w:pPr>
        <w:pStyle w:val="TH"/>
      </w:pPr>
      <w:r>
        <w:t xml:space="preserve">Table </w:t>
      </w:r>
      <w:r>
        <w:rPr>
          <w:rFonts w:eastAsia="Courier New"/>
        </w:rPr>
        <w:t>7.3a.4.2.4</w:t>
      </w:r>
      <w:r>
        <w:rPr>
          <w:rFonts w:eastAsia="Courier New"/>
          <w:lang w:eastAsia="zh-CN"/>
        </w:rPr>
        <w:t>.2</w:t>
      </w:r>
      <w:r>
        <w:t>-1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2"/>
        <w:gridCol w:w="1130"/>
        <w:gridCol w:w="1309"/>
        <w:gridCol w:w="1253"/>
        <w:gridCol w:w="1297"/>
        <w:gridCol w:w="1379"/>
      </w:tblGrid>
      <w:tr w:rsidR="00B6100A" w14:paraId="3FFA2782" w14:textId="77777777" w:rsidTr="00B6100A">
        <w:trPr>
          <w:cantSplit/>
          <w:jc w:val="center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2FF70" w14:textId="77777777" w:rsidR="00B6100A" w:rsidRDefault="00B6100A" w:rsidP="00B6100A">
            <w:pPr>
              <w:pStyle w:val="TAH"/>
              <w:spacing w:line="264" w:lineRule="auto"/>
              <w:ind w:right="142"/>
            </w:pPr>
            <w:r>
              <w:t>Attribute name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E3C75" w14:textId="77777777" w:rsidR="00B6100A" w:rsidRDefault="00B6100A" w:rsidP="00B6100A">
            <w:pPr>
              <w:pStyle w:val="TAH"/>
              <w:spacing w:line="264" w:lineRule="auto"/>
              <w:ind w:right="142"/>
            </w:pPr>
            <w:r>
              <w:t>Support Qualifier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24D5E" w14:textId="77777777" w:rsidR="00B6100A" w:rsidRDefault="00B6100A" w:rsidP="00B6100A">
            <w:pPr>
              <w:pStyle w:val="TAH"/>
              <w:spacing w:line="264" w:lineRule="auto"/>
              <w:ind w:right="142"/>
            </w:pPr>
            <w:r>
              <w:t>isReadable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EC22D" w14:textId="77777777" w:rsidR="00B6100A" w:rsidRDefault="00B6100A" w:rsidP="00B6100A">
            <w:pPr>
              <w:pStyle w:val="TAH"/>
              <w:spacing w:line="264" w:lineRule="auto"/>
              <w:ind w:right="142"/>
            </w:pPr>
            <w:r>
              <w:t>isWritable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C0693" w14:textId="77777777" w:rsidR="00B6100A" w:rsidRDefault="00B6100A" w:rsidP="00B6100A">
            <w:pPr>
              <w:pStyle w:val="TAH"/>
              <w:spacing w:line="264" w:lineRule="auto"/>
              <w:ind w:right="142"/>
            </w:pPr>
            <w:r>
              <w:t>isInvariant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50128" w14:textId="77777777" w:rsidR="00B6100A" w:rsidRDefault="00B6100A" w:rsidP="00B6100A">
            <w:pPr>
              <w:pStyle w:val="TAH"/>
              <w:spacing w:line="264" w:lineRule="auto"/>
              <w:ind w:right="142"/>
            </w:pPr>
            <w:r>
              <w:t>isNotifyable</w:t>
            </w:r>
          </w:p>
        </w:tc>
      </w:tr>
      <w:tr w:rsidR="00B6100A" w14:paraId="781AF6CF" w14:textId="77777777" w:rsidTr="00B6100A">
        <w:trPr>
          <w:cantSplit/>
          <w:jc w:val="center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871B" w14:textId="77777777" w:rsidR="00B6100A" w:rsidRDefault="00B6100A" w:rsidP="00B6100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UpdatedMLCapability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11B1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88F2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76FF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C843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91F3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</w:tr>
      <w:tr w:rsidR="00B6100A" w14:paraId="597AF056" w14:textId="77777777" w:rsidTr="00B6100A">
        <w:trPr>
          <w:cantSplit/>
          <w:jc w:val="center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53BE" w14:textId="77777777" w:rsidR="00B6100A" w:rsidRDefault="00B6100A" w:rsidP="00B6100A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  <w:bCs/>
                <w:color w:val="000000"/>
              </w:rPr>
              <w:t>Attributes related to Role</w:t>
            </w:r>
          </w:p>
        </w:tc>
        <w:tc>
          <w:tcPr>
            <w:tcW w:w="6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7345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</w:p>
        </w:tc>
      </w:tr>
      <w:tr w:rsidR="00B6100A" w14:paraId="2257E235" w14:textId="77777777" w:rsidTr="00B6100A">
        <w:trPr>
          <w:cantSplit/>
          <w:jc w:val="center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FE03" w14:textId="77777777" w:rsidR="00B6100A" w:rsidRDefault="00B6100A" w:rsidP="00B6100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mLEntityRef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B312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AEA8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12D6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713C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EE4D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</w:tr>
      <w:tr w:rsidR="00B6100A" w14:paraId="5498F336" w14:textId="77777777" w:rsidTr="00B6100A">
        <w:trPr>
          <w:cantSplit/>
          <w:jc w:val="center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C3D4" w14:textId="77777777" w:rsidR="00B6100A" w:rsidRDefault="00B6100A" w:rsidP="00B6100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mLUpdateProcessRef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54CF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7D43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5B1E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5754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0BA7" w14:textId="77777777" w:rsidR="00B6100A" w:rsidRDefault="00B6100A" w:rsidP="00B6100A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</w:tr>
    </w:tbl>
    <w:p w14:paraId="0AB74DE4" w14:textId="77777777" w:rsidR="00B6100A" w:rsidRDefault="00B6100A" w:rsidP="00B6100A">
      <w:pPr>
        <w:spacing w:line="264" w:lineRule="auto"/>
        <w:jc w:val="both"/>
      </w:pPr>
    </w:p>
    <w:p w14:paraId="3533CD31" w14:textId="77777777" w:rsidR="00B6100A" w:rsidRDefault="00B6100A" w:rsidP="00B6100A">
      <w:pPr>
        <w:pStyle w:val="6"/>
      </w:pPr>
      <w:r>
        <w:rPr>
          <w:rFonts w:eastAsia="Courier New"/>
        </w:rPr>
        <w:t>7.3a.4.2.4</w:t>
      </w:r>
      <w:r>
        <w:t>.3</w:t>
      </w:r>
      <w:r>
        <w:tab/>
        <w:t>Attribute constraints</w:t>
      </w:r>
    </w:p>
    <w:p w14:paraId="1F538E78" w14:textId="77777777" w:rsidR="00B6100A" w:rsidRDefault="00B6100A" w:rsidP="00B6100A">
      <w:r>
        <w:t>None.</w:t>
      </w:r>
    </w:p>
    <w:p w14:paraId="638D57E0" w14:textId="77777777" w:rsidR="00B6100A" w:rsidRDefault="00B6100A" w:rsidP="00B6100A">
      <w:pPr>
        <w:pStyle w:val="6"/>
      </w:pPr>
      <w:r>
        <w:rPr>
          <w:rFonts w:eastAsia="Courier New"/>
        </w:rPr>
        <w:t>7.3a.4.2.4</w:t>
      </w:r>
      <w:r>
        <w:t>.4</w:t>
      </w:r>
      <w:r>
        <w:tab/>
      </w:r>
      <w:r>
        <w:rPr>
          <w:rFonts w:eastAsia="Courier New"/>
        </w:rPr>
        <w:t>Notifications</w:t>
      </w:r>
    </w:p>
    <w:p w14:paraId="407114C0" w14:textId="77777777" w:rsidR="00B6100A" w:rsidRDefault="00B6100A" w:rsidP="00B6100A">
      <w:pPr>
        <w:rPr>
          <w:lang w:eastAsia="zh-CN"/>
        </w:rPr>
      </w:pPr>
      <w:r>
        <w:t xml:space="preserve">The notifications specified for the IOC using this </w:t>
      </w:r>
      <w:r>
        <w:rPr>
          <w:lang w:eastAsia="zh-CN"/>
        </w:rPr>
        <w:t>&lt;&lt;datatype&gt;&gt; for its attribute(s), shall be applicable.</w:t>
      </w:r>
    </w:p>
    <w:p w14:paraId="21028F27" w14:textId="77777777" w:rsidR="00B6100A" w:rsidRPr="005349AD" w:rsidRDefault="00B6100A" w:rsidP="00B6100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100A" w14:paraId="33DF51AC" w14:textId="77777777" w:rsidTr="00B610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3A9126" w14:textId="77777777" w:rsidR="00B6100A" w:rsidRDefault="00B6100A" w:rsidP="00B6100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4" w:name="_Hlk14665126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  <w:bookmarkEnd w:id="4"/>
    </w:tbl>
    <w:p w14:paraId="194CF87F" w14:textId="77777777" w:rsidR="00B6100A" w:rsidRDefault="00B6100A" w:rsidP="00B6100A">
      <w:pPr>
        <w:rPr>
          <w:noProof/>
        </w:rPr>
      </w:pPr>
    </w:p>
    <w:sectPr w:rsidR="00B610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813DD" w14:textId="77777777" w:rsidR="00565C04" w:rsidRDefault="00565C04">
      <w:r>
        <w:separator/>
      </w:r>
    </w:p>
  </w:endnote>
  <w:endnote w:type="continuationSeparator" w:id="0">
    <w:p w14:paraId="287FEBF0" w14:textId="77777777" w:rsidR="00565C04" w:rsidRDefault="005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9249A" w14:textId="77777777" w:rsidR="00565C04" w:rsidRDefault="00565C04">
      <w:r>
        <w:separator/>
      </w:r>
    </w:p>
  </w:footnote>
  <w:footnote w:type="continuationSeparator" w:id="0">
    <w:p w14:paraId="4254F49A" w14:textId="77777777" w:rsidR="00565C04" w:rsidRDefault="00565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100A" w:rsidRDefault="00B610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100A" w:rsidRDefault="00B610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100A" w:rsidRDefault="00B610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100A" w:rsidRDefault="00B610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2"/>
  </w:num>
  <w:num w:numId="9">
    <w:abstractNumId w:val="35"/>
  </w:num>
  <w:num w:numId="10">
    <w:abstractNumId w:val="36"/>
  </w:num>
  <w:num w:numId="11">
    <w:abstractNumId w:val="16"/>
  </w:num>
  <w:num w:numId="12">
    <w:abstractNumId w:val="29"/>
  </w:num>
  <w:num w:numId="13">
    <w:abstractNumId w:val="33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7"/>
  </w:num>
  <w:num w:numId="23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5"/>
  </w:num>
  <w:num w:numId="26">
    <w:abstractNumId w:val="27"/>
  </w:num>
  <w:num w:numId="27">
    <w:abstractNumId w:val="23"/>
  </w:num>
  <w:num w:numId="28">
    <w:abstractNumId w:val="30"/>
  </w:num>
  <w:num w:numId="29">
    <w:abstractNumId w:val="18"/>
  </w:num>
  <w:num w:numId="30">
    <w:abstractNumId w:val="28"/>
  </w:num>
  <w:num w:numId="31">
    <w:abstractNumId w:val="15"/>
  </w:num>
  <w:num w:numId="32">
    <w:abstractNumId w:val="26"/>
  </w:num>
  <w:num w:numId="33">
    <w:abstractNumId w:val="21"/>
  </w:num>
  <w:num w:numId="34">
    <w:abstractNumId w:val="19"/>
  </w:num>
  <w:num w:numId="35">
    <w:abstractNumId w:val="20"/>
  </w:num>
  <w:num w:numId="36">
    <w:abstractNumId w:val="12"/>
  </w:num>
  <w:num w:numId="37">
    <w:abstractNumId w:val="24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3776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43AF"/>
    <w:rsid w:val="001A7B60"/>
    <w:rsid w:val="001B52F0"/>
    <w:rsid w:val="001B7A65"/>
    <w:rsid w:val="001D5384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41546"/>
    <w:rsid w:val="003609EF"/>
    <w:rsid w:val="0036231A"/>
    <w:rsid w:val="00374DD4"/>
    <w:rsid w:val="003866CC"/>
    <w:rsid w:val="003A49CB"/>
    <w:rsid w:val="003E1A36"/>
    <w:rsid w:val="003F38D8"/>
    <w:rsid w:val="00410371"/>
    <w:rsid w:val="004242F1"/>
    <w:rsid w:val="0045679D"/>
    <w:rsid w:val="004A52C6"/>
    <w:rsid w:val="004B75B7"/>
    <w:rsid w:val="004D192D"/>
    <w:rsid w:val="004D1D31"/>
    <w:rsid w:val="004D7297"/>
    <w:rsid w:val="004F2CBA"/>
    <w:rsid w:val="004F5E34"/>
    <w:rsid w:val="005009D9"/>
    <w:rsid w:val="0051580D"/>
    <w:rsid w:val="00547111"/>
    <w:rsid w:val="00552668"/>
    <w:rsid w:val="005658F2"/>
    <w:rsid w:val="00565C04"/>
    <w:rsid w:val="005826C9"/>
    <w:rsid w:val="00592D74"/>
    <w:rsid w:val="005956A2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6F5645"/>
    <w:rsid w:val="00785599"/>
    <w:rsid w:val="00792342"/>
    <w:rsid w:val="007977A8"/>
    <w:rsid w:val="007B512A"/>
    <w:rsid w:val="007C2097"/>
    <w:rsid w:val="007C52DC"/>
    <w:rsid w:val="007D6A07"/>
    <w:rsid w:val="007F7259"/>
    <w:rsid w:val="008040A8"/>
    <w:rsid w:val="00820F24"/>
    <w:rsid w:val="00825F30"/>
    <w:rsid w:val="008279FA"/>
    <w:rsid w:val="008626E7"/>
    <w:rsid w:val="00870EE7"/>
    <w:rsid w:val="00874F64"/>
    <w:rsid w:val="00880A55"/>
    <w:rsid w:val="008863B9"/>
    <w:rsid w:val="00896E27"/>
    <w:rsid w:val="008A45A6"/>
    <w:rsid w:val="008B7764"/>
    <w:rsid w:val="008D39FE"/>
    <w:rsid w:val="008E6AE8"/>
    <w:rsid w:val="008F3789"/>
    <w:rsid w:val="008F686C"/>
    <w:rsid w:val="009148DE"/>
    <w:rsid w:val="00941E30"/>
    <w:rsid w:val="009777D9"/>
    <w:rsid w:val="00991B88"/>
    <w:rsid w:val="009A5753"/>
    <w:rsid w:val="009A579D"/>
    <w:rsid w:val="009C5667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100A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766A2"/>
    <w:rsid w:val="00C95985"/>
    <w:rsid w:val="00CC5026"/>
    <w:rsid w:val="00CC68D0"/>
    <w:rsid w:val="00CF23CC"/>
    <w:rsid w:val="00CF34B5"/>
    <w:rsid w:val="00CF5C18"/>
    <w:rsid w:val="00D03F9A"/>
    <w:rsid w:val="00D06D51"/>
    <w:rsid w:val="00D24991"/>
    <w:rsid w:val="00D50255"/>
    <w:rsid w:val="00D66520"/>
    <w:rsid w:val="00DA3C1F"/>
    <w:rsid w:val="00DE34CF"/>
    <w:rsid w:val="00E054E2"/>
    <w:rsid w:val="00E13F3D"/>
    <w:rsid w:val="00E34898"/>
    <w:rsid w:val="00EB09B7"/>
    <w:rsid w:val="00EC56C8"/>
    <w:rsid w:val="00EE7D7C"/>
    <w:rsid w:val="00EF6383"/>
    <w:rsid w:val="00F01566"/>
    <w:rsid w:val="00F05A99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5Char">
    <w:name w:val="标题 5 Char"/>
    <w:basedOn w:val="a0"/>
    <w:link w:val="50"/>
    <w:rsid w:val="004D729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D729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D72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D72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D7297"/>
    <w:rPr>
      <w:rFonts w:ascii="Arial" w:hAnsi="Arial"/>
      <w:b/>
      <w:lang w:val="en-GB" w:eastAsia="en-US"/>
    </w:rPr>
  </w:style>
  <w:style w:type="character" w:customStyle="1" w:styleId="1Char">
    <w:name w:val="标题 1 Char"/>
    <w:aliases w:val=" Char1 Char,Char1 Char"/>
    <w:basedOn w:val="a0"/>
    <w:link w:val="1"/>
    <w:rsid w:val="00B610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B6100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B6100A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B6100A"/>
    <w:rPr>
      <w:rFonts w:ascii="Arial" w:hAnsi="Arial"/>
      <w:sz w:val="24"/>
      <w:lang w:val="en-GB" w:eastAsia="en-US"/>
    </w:rPr>
  </w:style>
  <w:style w:type="character" w:customStyle="1" w:styleId="7Char">
    <w:name w:val="标题 7 Char"/>
    <w:basedOn w:val="a0"/>
    <w:link w:val="7"/>
    <w:rsid w:val="00B6100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B6100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6100A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rsid w:val="00B6100A"/>
    <w:rPr>
      <w:rFonts w:ascii="Times New Roman" w:hAnsi="Times New Roman"/>
      <w:sz w:val="16"/>
      <w:lang w:val="en-GB" w:eastAsia="en-US"/>
    </w:rPr>
  </w:style>
  <w:style w:type="character" w:customStyle="1" w:styleId="TACChar">
    <w:name w:val="TAC Char"/>
    <w:link w:val="TAC"/>
    <w:rsid w:val="00B610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6100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B6100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B610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6100A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6100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B6100A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B6100A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B6100A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B6100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B6100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B6100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9">
    <w:name w:val="题注 Char"/>
    <w:basedOn w:val="a0"/>
    <w:link w:val="af6"/>
    <w:rsid w:val="00B6100A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harf">
    <w:name w:val="列出段落 Char"/>
    <w:link w:val="aff0"/>
    <w:uiPriority w:val="34"/>
    <w:locked/>
    <w:rsid w:val="00B6100A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B6100A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B6100A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B6100A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B6100A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B6100A"/>
    <w:rPr>
      <w:lang w:eastAsia="en-US"/>
    </w:rPr>
  </w:style>
  <w:style w:type="character" w:customStyle="1" w:styleId="TAHCar">
    <w:name w:val="TAH Car"/>
    <w:locked/>
    <w:rsid w:val="00B6100A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B6100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B6100A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宋体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B6100A"/>
    <w:rPr>
      <w:rFonts w:ascii="Courier New" w:eastAsia="宋体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f01">
    <w:name w:val="cf01"/>
    <w:rsid w:val="00B6100A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B61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68C4D-683A-44F7-8EDE-8C204EEAC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469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2024-05-16T14:42:00Z</dcterms:created>
  <dcterms:modified xsi:type="dcterms:W3CDTF">2024-05-16T14:42:00Z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(3)PME8a0+x+V+wBUv/kKpdTA01IWEcOw1cNWWZ1IWUi6f0RSuCXRJ4cCNU8vgitZ7x8wZxGhbH
Acr89pA5k1SCHyD2WJo6UY6/dbD2EUtdzKLx0og0YsMsYZCYjJaqmS5qG2GhuPQDr2wmsIHk
31fJ0QXbVKfBaxGMngSNB8/80ga5gBrAO0yIVGkPuVlc1f9G5VWw0K211olW3/owgJ59OkMI
oHn3Lvx0gHCKcJBg31</vt:lpwstr>
  </property>
  <property fmtid="{D5CDD505-2E9C-101B-9397-08002B2CF9AE}" pid="23" name="_2015_ms_pID_7253431">
    <vt:lpwstr>Vh/BaNG/bfFLb5ccxQCsvVOiLOS3wFmNgWJgTyL+r9i5E8BNkZRdEl
3ysLbi4XDdEX9ItHt2+FazomyMGSG3g3z6+FsGl1UKJjVpwWxRH2MMcbafOE8V0UQOOFg8Ky
1I7rWsemV4KXIOOE9+9PK2zXpjDyKcp9hbwXYK5gjBPXok4nMvJT2jHndP+9BsmmBz7lKD96
V2JEcx1VxpOJHm6X0vpVLHxGoqqkNs4I+z11</vt:lpwstr>
  </property>
  <property fmtid="{D5CDD505-2E9C-101B-9397-08002B2CF9AE}" pid="24" name="_2015_ms_pID_7253432">
    <vt:lpwstr>4QgsQeQIqXhnn6g8ERpGR8g=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1715182124</vt:lpwstr>
  </property>
</Properties>
</file>